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60B9D" w14:textId="2D3D5057" w:rsidR="006F4DC5" w:rsidRPr="00F25496" w:rsidRDefault="006F4DC5" w:rsidP="006F4D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403EC" w:rsidRPr="00D403EC">
        <w:rPr>
          <w:b/>
          <w:i/>
          <w:noProof/>
          <w:sz w:val="28"/>
        </w:rPr>
        <w:t>S5-224193</w:t>
      </w:r>
    </w:p>
    <w:p w14:paraId="44083E02" w14:textId="77777777" w:rsidR="006F4DC5" w:rsidRPr="00610508" w:rsidRDefault="006F4DC5" w:rsidP="006F4D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63D24D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D4575" w:rsidRPr="001D4575">
        <w:rPr>
          <w:rFonts w:ascii="Arial" w:hAnsi="Arial" w:cs="Arial"/>
          <w:b/>
        </w:rPr>
        <w:t>Adding solution for non-blocking mode change using PCF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6DF65A8" w:rsidR="00C022E3" w:rsidRPr="00EE370B" w:rsidRDefault="00D32DF6">
      <w:pPr>
        <w:rPr>
          <w:iCs/>
        </w:rPr>
      </w:pPr>
      <w:r>
        <w:rPr>
          <w:iCs/>
        </w:rPr>
        <w:t xml:space="preserve">Adding solution using PCF </w:t>
      </w:r>
      <w:r w:rsidR="00E17352">
        <w:rPr>
          <w:iCs/>
        </w:rPr>
        <w:t xml:space="preserve">and spending limit report </w:t>
      </w:r>
      <w:r>
        <w:rPr>
          <w:iCs/>
        </w:rPr>
        <w:t xml:space="preserve">to control the </w:t>
      </w:r>
      <w:r w:rsidR="001D4575">
        <w:rPr>
          <w:iCs/>
        </w:rPr>
        <w:t>non-blocking mode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1EB3C0C7" w14:textId="77777777" w:rsidR="00AF4D56" w:rsidRPr="004D3578" w:rsidRDefault="00AF4D56" w:rsidP="00AF4D56">
      <w:pPr>
        <w:pStyle w:val="Heading1"/>
      </w:pPr>
      <w:bookmarkStart w:id="2" w:name="_Toc85654390"/>
      <w:bookmarkStart w:id="3" w:name="_Toc95119903"/>
      <w:bookmarkStart w:id="4" w:name="_Toc100679380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70F75BA5" w14:textId="77777777" w:rsidR="00AF4D56" w:rsidRPr="004D3578" w:rsidRDefault="00AF4D56" w:rsidP="00AF4D56">
      <w:r w:rsidRPr="004D3578">
        <w:t>The following documents contain provisions which, through reference in this text, constitute provisions of the present document.</w:t>
      </w:r>
    </w:p>
    <w:p w14:paraId="5C83C279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C88DC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F3BB6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69030F" w14:textId="77777777" w:rsidR="00AF4D56" w:rsidRPr="004D3578" w:rsidRDefault="00AF4D56" w:rsidP="00AF4D5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A72979" w14:textId="77777777" w:rsidR="00AF4D56" w:rsidRDefault="00AF4D56" w:rsidP="00AF4D56">
      <w:pPr>
        <w:pStyle w:val="EX"/>
      </w:pPr>
      <w:r>
        <w:t>[2]</w:t>
      </w:r>
      <w:r w:rsidRPr="0031569E">
        <w:t xml:space="preserve"> </w:t>
      </w:r>
      <w:r w:rsidRPr="004D3578">
        <w:tab/>
        <w:t>3GPP T</w:t>
      </w:r>
      <w:r>
        <w:t>S</w:t>
      </w:r>
      <w:r w:rsidRPr="004D3578">
        <w:t> </w:t>
      </w:r>
      <w:r>
        <w:t>32.255</w:t>
      </w:r>
      <w:r w:rsidRPr="004D3578">
        <w:t>: "</w:t>
      </w:r>
      <w:r>
        <w:t>5G data connectivity domain charging; stage 2</w:t>
      </w:r>
      <w:r w:rsidRPr="004D3578">
        <w:t>".</w:t>
      </w:r>
    </w:p>
    <w:p w14:paraId="48EEC453" w14:textId="77777777" w:rsidR="00AF4D56" w:rsidRDefault="00AF4D56" w:rsidP="00AF4D56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23.503</w:t>
      </w:r>
      <w:r w:rsidRPr="004D3578">
        <w:t>: "</w:t>
      </w:r>
      <w:r w:rsidRPr="007A2278">
        <w:t>Policy and charging control framework for the 5G System (5GS); Stage 2</w:t>
      </w:r>
      <w:r w:rsidRPr="004D3578">
        <w:t>".</w:t>
      </w:r>
    </w:p>
    <w:p w14:paraId="0AEE74EE" w14:textId="77777777" w:rsidR="00AF4D56" w:rsidRDefault="00AF4D56" w:rsidP="00AF4D56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</w:t>
      </w:r>
      <w:r>
        <w:t>TS 29.500</w:t>
      </w:r>
      <w:r w:rsidRPr="004D3578">
        <w:t>: "</w:t>
      </w:r>
      <w:r w:rsidRPr="002436D6">
        <w:t>5G System; Technical Realization of Service Based Architecture; Stage 3</w:t>
      </w:r>
      <w:r w:rsidRPr="004D3578">
        <w:t>".</w:t>
      </w:r>
    </w:p>
    <w:p w14:paraId="79087A97" w14:textId="77777777" w:rsidR="00AF4D56" w:rsidRDefault="00AF4D56" w:rsidP="00AF4D56">
      <w:pPr>
        <w:pStyle w:val="EX"/>
      </w:pPr>
      <w:r>
        <w:t>[5]</w:t>
      </w:r>
      <w:r>
        <w:tab/>
      </w:r>
      <w:r w:rsidRPr="00424394">
        <w:t>3GPP </w:t>
      </w:r>
      <w:r w:rsidRPr="001B69A8">
        <w:t>TS</w:t>
      </w:r>
      <w:r w:rsidRPr="004D3578">
        <w:t> </w:t>
      </w:r>
      <w:r>
        <w:t>3</w:t>
      </w:r>
      <w:r w:rsidRPr="00424394">
        <w:t>2.240: "Telecommunication management; Charging management; Charging architecture and principles".</w:t>
      </w:r>
    </w:p>
    <w:p w14:paraId="5553F288" w14:textId="77777777" w:rsidR="00AF4D56" w:rsidRDefault="00AF4D56" w:rsidP="00AF4D56">
      <w:pPr>
        <w:pStyle w:val="EX"/>
      </w:pPr>
      <w:r>
        <w:t>[6]</w:t>
      </w:r>
      <w:r>
        <w:tab/>
        <w:t>3GPP TS 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108C3908" w14:textId="77777777" w:rsidR="00AF4D56" w:rsidRDefault="00AF4D56" w:rsidP="00AF4D56">
      <w:pPr>
        <w:pStyle w:val="EX"/>
      </w:pPr>
      <w:r>
        <w:t>[7]</w:t>
      </w:r>
      <w:r>
        <w:tab/>
      </w:r>
      <w:r w:rsidRPr="00424394">
        <w:t>3GPP</w:t>
      </w:r>
      <w:r>
        <w:t> </w:t>
      </w:r>
      <w:r w:rsidRPr="001B69A8">
        <w:t>TS</w:t>
      </w:r>
      <w:r>
        <w:t> </w:t>
      </w:r>
      <w:r w:rsidRPr="00424394">
        <w:t>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6E74916A" w14:textId="77777777" w:rsidR="00AF4D56" w:rsidRDefault="00AF4D56" w:rsidP="00AF4D56">
      <w:pPr>
        <w:pStyle w:val="EX"/>
      </w:pPr>
      <w:r>
        <w:t>[8]</w:t>
      </w:r>
      <w:r>
        <w:tab/>
        <w:t>3GPP TS 32.299: "Telecommunication management; Charging management; Diameter charging application".</w:t>
      </w:r>
    </w:p>
    <w:p w14:paraId="08FB817A" w14:textId="77777777" w:rsidR="00AF4D56" w:rsidRDefault="00AF4D56" w:rsidP="00AF4D56">
      <w:pPr>
        <w:pStyle w:val="EX"/>
        <w:rPr>
          <w:ins w:id="5" w:author="Ericsson" w:date="2022-04-21T08:07:00Z"/>
        </w:rPr>
      </w:pPr>
      <w:ins w:id="6" w:author="Ericsson" w:date="2022-04-21T08:07:00Z">
        <w:r>
          <w:lastRenderedPageBreak/>
          <w:t>[9]</w:t>
        </w:r>
        <w:r>
          <w:tab/>
          <w:t>3GPP TS 29.513</w:t>
        </w:r>
      </w:ins>
      <w:ins w:id="7" w:author="Ericsson" w:date="2022-04-21T08:08:00Z">
        <w:r>
          <w:t>: "</w:t>
        </w:r>
        <w:r w:rsidRPr="00AF4D56">
          <w:t>5G System; Policy and Charging Control signalling flows and QoS parameter mapping; Stage 3</w:t>
        </w:r>
      </w:ins>
      <w:ins w:id="8" w:author="Ericsson" w:date="2022-04-21T08:09:00Z">
        <w:r>
          <w:t>".</w:t>
        </w:r>
      </w:ins>
    </w:p>
    <w:p w14:paraId="33A2E370" w14:textId="77777777" w:rsidR="00AF4D56" w:rsidRPr="0031569E" w:rsidRDefault="00AF4D56" w:rsidP="00AF4D56">
      <w:pPr>
        <w:pStyle w:val="EX"/>
      </w:pPr>
      <w:ins w:id="9" w:author="Ericsson" w:date="2022-04-21T08:07:00Z">
        <w:r>
          <w:t>[10]</w:t>
        </w:r>
        <w:r>
          <w:tab/>
        </w:r>
      </w:ins>
      <w:ins w:id="10" w:author="Ericsson" w:date="2022-04-21T08:08:00Z">
        <w:r>
          <w:t>3GPP TS </w:t>
        </w:r>
      </w:ins>
      <w:ins w:id="11" w:author="Ericsson" w:date="2022-04-21T08:07:00Z">
        <w:r>
          <w:t>29.594</w:t>
        </w:r>
      </w:ins>
      <w:ins w:id="12" w:author="Ericsson" w:date="2022-04-21T08:09:00Z">
        <w:r>
          <w:t>: "</w:t>
        </w:r>
        <w:r w:rsidRPr="00AF4D56">
          <w:t>5G System; Spending Limit Control Service; Stage 3</w:t>
        </w:r>
        <w:r>
          <w:t>"</w:t>
        </w:r>
      </w:ins>
      <w:ins w:id="13" w:author="Ericsson" w:date="2022-04-21T08:07:00Z">
        <w:r>
          <w:t>.</w:t>
        </w:r>
      </w:ins>
    </w:p>
    <w:p w14:paraId="0AFC096C" w14:textId="77777777" w:rsidR="00AF4D56" w:rsidRDefault="00AF4D56" w:rsidP="00AF4D5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4D56" w:rsidRPr="00EE370B" w14:paraId="26335461" w14:textId="77777777" w:rsidTr="006956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021D86" w14:textId="77777777" w:rsidR="00AF4D56" w:rsidRPr="00EE370B" w:rsidRDefault="00AF4D56" w:rsidP="006956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38D7A6" w14:textId="77777777" w:rsidR="00AF4D56" w:rsidRDefault="00AF4D56" w:rsidP="00AF4D56"/>
    <w:p w14:paraId="5CB0CEA0" w14:textId="563B130E" w:rsidR="00623BE8" w:rsidRDefault="00623BE8" w:rsidP="00623BE8">
      <w:pPr>
        <w:pStyle w:val="Heading4"/>
        <w:rPr>
          <w:ins w:id="14" w:author="Ericsson" w:date="2022-06-07T16:36:00Z"/>
        </w:rPr>
      </w:pPr>
      <w:ins w:id="15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16" w:author="Ericsson" w:date="2022-06-07T16:37:00Z">
        <w:r>
          <w:t>x</w:t>
        </w:r>
      </w:ins>
      <w:ins w:id="17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#5.</w:t>
        </w:r>
      </w:ins>
      <w:ins w:id="18" w:author="Ericsson" w:date="2022-06-07T16:37:00Z">
        <w:r>
          <w:t>x</w:t>
        </w:r>
      </w:ins>
      <w:ins w:id="19" w:author="Ericsson" w:date="2022-06-07T16:36:00Z">
        <w:r>
          <w:t>: Non-blocking mode change from CHF to PCF</w:t>
        </w:r>
      </w:ins>
    </w:p>
    <w:p w14:paraId="722ABF1D" w14:textId="1FA20B9C" w:rsidR="00623BE8" w:rsidRDefault="00623BE8" w:rsidP="00623BE8">
      <w:pPr>
        <w:rPr>
          <w:ins w:id="20" w:author="Ericsson" w:date="2022-06-07T16:36:00Z"/>
          <w:lang w:eastAsia="zh-CN"/>
        </w:rPr>
      </w:pPr>
      <w:ins w:id="21" w:author="Ericsson" w:date="2022-06-07T16:36:00Z">
        <w:r>
          <w:rPr>
            <w:lang w:eastAsia="zh-CN"/>
          </w:rPr>
          <w:t>A</w:t>
        </w:r>
        <w:r w:rsidRPr="008C6B27">
          <w:rPr>
            <w:lang w:eastAsia="zh-CN"/>
          </w:rPr>
          <w:t xml:space="preserve"> possible solution</w:t>
        </w:r>
        <w:del w:id="22" w:author="Ericsson" w:date="2022-04-20T17:09:00Z">
          <w:r w:rsidRPr="008C6B27" w:rsidDel="004133C9">
            <w:rPr>
              <w:lang w:eastAsia="zh-CN"/>
            </w:rPr>
            <w:delText>s</w:delText>
          </w:r>
        </w:del>
        <w:r w:rsidRPr="008C6B27">
          <w:rPr>
            <w:lang w:eastAsia="zh-CN"/>
          </w:rPr>
          <w:t xml:space="preserve"> to support the potential requirements </w:t>
        </w:r>
        <w:r w:rsidRPr="002D1BFE">
          <w:rPr>
            <w:b/>
            <w:lang w:eastAsia="zh-CN"/>
          </w:rPr>
          <w:t>REQ-3GPPCH-NB-01, REQ-3GPPCH-NB-02</w:t>
        </w:r>
        <w:r w:rsidRPr="008C6B27">
          <w:rPr>
            <w:lang w:eastAsia="zh-CN"/>
          </w:rPr>
          <w:t xml:space="preserve"> and </w:t>
        </w:r>
        <w:r w:rsidRPr="002D1BFE">
          <w:rPr>
            <w:b/>
            <w:lang w:eastAsia="zh-CN"/>
          </w:rPr>
          <w:t>Key Issue #5a</w:t>
        </w:r>
        <w:r w:rsidRPr="008C6B27">
          <w:rPr>
            <w:lang w:eastAsia="zh-CN"/>
          </w:rPr>
          <w:t xml:space="preserve"> </w:t>
        </w:r>
        <w:r>
          <w:rPr>
            <w:lang w:eastAsia="zh-CN"/>
          </w:rPr>
          <w:t>reuses</w:t>
        </w:r>
        <w:r w:rsidRPr="008C6B27">
          <w:rPr>
            <w:lang w:eastAsia="zh-CN"/>
          </w:rPr>
          <w:t xml:space="preserve"> the </w:t>
        </w:r>
        <w:proofErr w:type="spellStart"/>
        <w:r w:rsidRPr="00127365">
          <w:rPr>
            <w:lang w:eastAsia="zh-CN"/>
          </w:rPr>
          <w:t>N</w:t>
        </w:r>
        <w:r>
          <w:rPr>
            <w:lang w:eastAsia="zh-CN"/>
          </w:rPr>
          <w:t>pcf_</w:t>
        </w:r>
      </w:ins>
      <w:ins w:id="23" w:author="Ericsson" w:date="2022-06-17T14:29:00Z">
        <w:r w:rsidR="00D05C9D">
          <w:rPr>
            <w:lang w:eastAsia="zh-CN"/>
          </w:rPr>
          <w:t>S</w:t>
        </w:r>
      </w:ins>
      <w:ins w:id="24" w:author="Ericsson" w:date="2022-06-07T16:36:00Z">
        <w:r>
          <w:rPr>
            <w:lang w:eastAsia="zh-CN"/>
          </w:rPr>
          <w:t>pending</w:t>
        </w:r>
      </w:ins>
      <w:ins w:id="25" w:author="Ericsson" w:date="2022-06-17T14:29:00Z">
        <w:r w:rsidR="006A205C">
          <w:rPr>
            <w:lang w:eastAsia="zh-CN"/>
          </w:rPr>
          <w:t>L</w:t>
        </w:r>
      </w:ins>
      <w:ins w:id="26" w:author="Ericsson" w:date="2022-06-07T16:36:00Z">
        <w:r>
          <w:rPr>
            <w:lang w:eastAsia="zh-CN"/>
          </w:rPr>
          <w:t>imit</w:t>
        </w:r>
      </w:ins>
      <w:ins w:id="27" w:author="Ericsson" w:date="2022-06-17T14:30:00Z">
        <w:r w:rsidR="00E06777">
          <w:rPr>
            <w:lang w:eastAsia="zh-CN"/>
          </w:rPr>
          <w:t>Control</w:t>
        </w:r>
      </w:ins>
      <w:proofErr w:type="spellEnd"/>
      <w:ins w:id="28" w:author="Ericsson" w:date="2022-06-07T16:36:00Z">
        <w:r>
          <w:rPr>
            <w:lang w:eastAsia="zh-CN"/>
          </w:rPr>
          <w:t xml:space="preserve"> </w:t>
        </w:r>
        <w:r w:rsidRPr="008C6B27">
          <w:rPr>
            <w:lang w:eastAsia="zh-CN"/>
          </w:rPr>
          <w:t xml:space="preserve">defined in TS </w:t>
        </w:r>
        <w:r>
          <w:rPr>
            <w:lang w:eastAsia="zh-CN"/>
          </w:rPr>
          <w:t>23.503</w:t>
        </w:r>
        <w:r w:rsidRPr="008C6B27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8C6B27">
          <w:rPr>
            <w:lang w:eastAsia="zh-CN"/>
          </w:rPr>
          <w:t>]</w:t>
        </w:r>
        <w:r>
          <w:rPr>
            <w:lang w:eastAsia="zh-CN"/>
          </w:rPr>
          <w:t>, TS 29.513 [9], TS 29.594 [10].</w:t>
        </w:r>
      </w:ins>
    </w:p>
    <w:p w14:paraId="6CF2A1BC" w14:textId="41C2AC22" w:rsidR="00623BE8" w:rsidRDefault="00623BE8" w:rsidP="00623BE8">
      <w:pPr>
        <w:pStyle w:val="B1"/>
        <w:ind w:leftChars="300" w:left="600" w:firstLine="0"/>
        <w:jc w:val="center"/>
        <w:rPr>
          <w:ins w:id="29" w:author="Ericsson" w:date="2022-06-07T16:36:00Z"/>
        </w:rPr>
      </w:pPr>
      <w:ins w:id="30" w:author="Ericsson" w:date="2022-06-07T16:36:00Z">
        <w:r>
          <w:object w:dxaOrig="8851" w:dyaOrig="6436" w14:anchorId="736261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24pt" o:ole="">
              <v:imagedata r:id="rId10" o:title=""/>
            </v:shape>
            <o:OLEObject Type="Embed" ProgID="Visio.Drawing.11" ShapeID="_x0000_i1025" DrawAspect="Content" ObjectID="_1716981394" r:id="rId11"/>
          </w:object>
        </w:r>
      </w:ins>
    </w:p>
    <w:p w14:paraId="3333A036" w14:textId="36E48CE2" w:rsidR="00623BE8" w:rsidRDefault="00623BE8" w:rsidP="00623BE8">
      <w:pPr>
        <w:pStyle w:val="TH"/>
        <w:rPr>
          <w:ins w:id="31" w:author="Ericsson" w:date="2022-06-07T16:36:00Z"/>
        </w:rPr>
      </w:pPr>
      <w:ins w:id="32" w:author="Ericsson" w:date="2022-06-07T16:36:00Z">
        <w:r>
          <w:t xml:space="preserve">Figure </w:t>
        </w:r>
        <w:r w:rsidRPr="008C4D4F">
          <w:t>5.5.</w:t>
        </w:r>
        <w:r>
          <w:t>5</w:t>
        </w:r>
        <w:r w:rsidRPr="008C4D4F">
          <w:t>.</w:t>
        </w:r>
      </w:ins>
      <w:ins w:id="33" w:author="Ericsson" w:date="2022-06-07T16:37:00Z">
        <w:r>
          <w:t>x</w:t>
        </w:r>
      </w:ins>
      <w:ins w:id="34" w:author="Ericsson" w:date="2022-06-07T16:36:00Z">
        <w:r>
          <w:t>-1: Message flow for non-blocking mode change from CHF to PCF</w:t>
        </w:r>
        <w:del w:id="35" w:author="Ericsson" w:date="2022-04-20T15:26:00Z">
          <w:r w:rsidDel="00D1647B">
            <w:delText xml:space="preserve"> </w:delText>
          </w:r>
        </w:del>
      </w:ins>
    </w:p>
    <w:p w14:paraId="5E95F548" w14:textId="4C0402FC" w:rsidR="00623BE8" w:rsidRDefault="00623BE8" w:rsidP="00623BE8">
      <w:pPr>
        <w:pStyle w:val="B1"/>
        <w:ind w:leftChars="242" w:left="768"/>
        <w:rPr>
          <w:ins w:id="36" w:author="Ericsson" w:date="2022-06-07T16:36:00Z"/>
        </w:rPr>
      </w:pPr>
      <w:ins w:id="37" w:author="Ericsson" w:date="2022-06-07T16:36:00Z">
        <w:r w:rsidRPr="00883E24">
          <w:t>1.</w:t>
        </w:r>
        <w:r>
          <w:tab/>
        </w:r>
        <w:r w:rsidRPr="00623BE8">
          <w:t xml:space="preserve">The PCF request information about </w:t>
        </w:r>
        <w:r>
          <w:t xml:space="preserve">the statues of </w:t>
        </w:r>
        <w:r w:rsidRPr="00623BE8">
          <w:t>policy counter</w:t>
        </w:r>
        <w:r>
          <w:t>(s)</w:t>
        </w:r>
        <w:r w:rsidRPr="00623BE8">
          <w:t xml:space="preserve"> held at the CHF and </w:t>
        </w:r>
        <w:r>
          <w:t>subscribes to any changes of these.</w:t>
        </w:r>
      </w:ins>
    </w:p>
    <w:p w14:paraId="39EFB7CE" w14:textId="77777777" w:rsidR="00623BE8" w:rsidRDefault="00623BE8" w:rsidP="00623BE8">
      <w:pPr>
        <w:pStyle w:val="B1"/>
        <w:ind w:leftChars="242" w:left="768"/>
        <w:rPr>
          <w:ins w:id="38" w:author="Ericsson" w:date="2022-06-07T16:36:00Z"/>
        </w:rPr>
      </w:pPr>
      <w:ins w:id="39" w:author="Ericsson" w:date="2022-06-07T16:36:00Z">
        <w:r>
          <w:t>2.</w:t>
        </w:r>
        <w:r>
          <w:tab/>
          <w:t>The CHF responds with the current statues of the policy counter(s) as well as a confirmation of the subscription.</w:t>
        </w:r>
      </w:ins>
    </w:p>
    <w:p w14:paraId="3C6B1BD9" w14:textId="77777777" w:rsidR="00623BE8" w:rsidRDefault="00623BE8" w:rsidP="00623BE8">
      <w:pPr>
        <w:pStyle w:val="B1"/>
        <w:ind w:leftChars="242" w:left="768"/>
        <w:rPr>
          <w:ins w:id="40" w:author="Ericsson" w:date="2022-06-07T16:36:00Z"/>
          <w:szCs w:val="18"/>
        </w:rPr>
      </w:pPr>
      <w:ins w:id="41" w:author="Ericsson" w:date="2022-06-07T16:36:00Z">
        <w:r>
          <w:t>3.</w:t>
        </w:r>
        <w:r>
          <w:tab/>
          <w:t xml:space="preserve">The PCF decides that the </w:t>
        </w:r>
        <w:r>
          <w:rPr>
            <w:szCs w:val="18"/>
          </w:rPr>
          <w:t>service data flow is allowed to start while the SMF is waiting for the response to the credit request.</w:t>
        </w:r>
      </w:ins>
    </w:p>
    <w:p w14:paraId="74182EA4" w14:textId="77777777" w:rsidR="00623BE8" w:rsidRDefault="00623BE8" w:rsidP="00623BE8">
      <w:pPr>
        <w:pStyle w:val="B1"/>
        <w:ind w:leftChars="242" w:left="768"/>
        <w:rPr>
          <w:ins w:id="42" w:author="Ericsson" w:date="2022-06-07T16:36:00Z"/>
          <w:szCs w:val="18"/>
        </w:rPr>
      </w:pPr>
      <w:ins w:id="43" w:author="Ericsson" w:date="2022-06-07T16:36:00Z">
        <w:r>
          <w:rPr>
            <w:szCs w:val="18"/>
          </w:rPr>
          <w:t>4.</w:t>
        </w:r>
        <w:r>
          <w:rPr>
            <w:szCs w:val="18"/>
          </w:rPr>
          <w:tab/>
          <w:t>Interaction between SMF and PCF where the PCF indicates sdfHandl is set to true as well as SMF and CHF quota request and usage.</w:t>
        </w:r>
      </w:ins>
    </w:p>
    <w:p w14:paraId="5EC24F79" w14:textId="77777777" w:rsidR="00623BE8" w:rsidRDefault="00623BE8" w:rsidP="00623BE8">
      <w:pPr>
        <w:pStyle w:val="B1"/>
        <w:ind w:leftChars="242" w:left="768"/>
        <w:rPr>
          <w:ins w:id="44" w:author="Ericsson" w:date="2022-06-07T16:36:00Z"/>
        </w:rPr>
      </w:pPr>
      <w:ins w:id="45" w:author="Ericsson" w:date="2022-06-07T16:36:00Z">
        <w:r>
          <w:rPr>
            <w:szCs w:val="18"/>
          </w:rPr>
          <w:t>5.</w:t>
        </w:r>
        <w:r>
          <w:rPr>
            <w:szCs w:val="18"/>
          </w:rPr>
          <w:tab/>
        </w:r>
        <w:r>
          <w:t xml:space="preserve">The </w:t>
        </w:r>
        <w:r>
          <w:rPr>
            <w:lang w:eastAsia="zh-CN"/>
          </w:rPr>
          <w:t>CHF</w:t>
        </w:r>
        <w:r>
          <w:t xml:space="preserve"> detects that status of a policy counter identifier(s) has or will be changed and the PCF requested notification of changes in the status of a policy counter</w:t>
        </w:r>
        <w:r>
          <w:rPr>
            <w:lang w:eastAsia="zh-CN"/>
          </w:rPr>
          <w:t>(s)</w:t>
        </w:r>
        <w:r>
          <w:t>.</w:t>
        </w:r>
      </w:ins>
    </w:p>
    <w:p w14:paraId="5F6FC593" w14:textId="77777777" w:rsidR="00623BE8" w:rsidRDefault="00623BE8" w:rsidP="00623BE8">
      <w:pPr>
        <w:pStyle w:val="B1"/>
        <w:ind w:leftChars="242" w:left="768"/>
        <w:rPr>
          <w:ins w:id="46" w:author="Ericsson" w:date="2022-06-07T16:36:00Z"/>
        </w:rPr>
      </w:pPr>
      <w:ins w:id="47" w:author="Ericsson" w:date="2022-06-07T16:36:00Z">
        <w:r>
          <w:t>6.</w:t>
        </w:r>
        <w:r>
          <w:tab/>
          <w:t>The CHF sends the status of the policy counter(s) to the PCF.</w:t>
        </w:r>
      </w:ins>
    </w:p>
    <w:p w14:paraId="5DFB7277" w14:textId="77777777" w:rsidR="00623BE8" w:rsidRDefault="00623BE8" w:rsidP="00623BE8">
      <w:pPr>
        <w:pStyle w:val="B1"/>
        <w:ind w:leftChars="242" w:left="768"/>
        <w:rPr>
          <w:ins w:id="48" w:author="Ericsson" w:date="2022-06-07T16:36:00Z"/>
          <w:szCs w:val="18"/>
        </w:rPr>
      </w:pPr>
      <w:ins w:id="49" w:author="Ericsson" w:date="2022-06-07T16:36:00Z">
        <w:r>
          <w:t>7.</w:t>
        </w:r>
        <w:r>
          <w:tab/>
          <w:t xml:space="preserve">The PCF decides that the </w:t>
        </w:r>
        <w:r>
          <w:rPr>
            <w:szCs w:val="18"/>
          </w:rPr>
          <w:t>service data flow is not allowed to start while the SMF is waiting for the response to the credit request.</w:t>
        </w:r>
      </w:ins>
    </w:p>
    <w:p w14:paraId="126325CF" w14:textId="77777777" w:rsidR="00623BE8" w:rsidRDefault="00623BE8" w:rsidP="00623BE8">
      <w:pPr>
        <w:pStyle w:val="B1"/>
        <w:ind w:leftChars="242" w:left="768"/>
        <w:rPr>
          <w:ins w:id="50" w:author="Ericsson" w:date="2022-06-07T16:36:00Z"/>
          <w:szCs w:val="18"/>
        </w:rPr>
      </w:pPr>
      <w:ins w:id="51" w:author="Ericsson" w:date="2022-06-07T16:36:00Z">
        <w:r>
          <w:rPr>
            <w:szCs w:val="18"/>
          </w:rPr>
          <w:t>8.</w:t>
        </w:r>
        <w:r>
          <w:rPr>
            <w:szCs w:val="18"/>
          </w:rPr>
          <w:tab/>
          <w:t>Interaction between SMF and PCF where the PCF indicates sdfHandl is set to false as well as SMF and CHF quota request and usage.</w:t>
        </w:r>
      </w:ins>
    </w:p>
    <w:p w14:paraId="5B5F9CFA" w14:textId="2F9C4441" w:rsidR="00623BE8" w:rsidRDefault="00623BE8" w:rsidP="00623BE8">
      <w:pPr>
        <w:rPr>
          <w:ins w:id="52" w:author="Ericsson" w:date="2022-06-07T16:36:00Z"/>
        </w:rPr>
      </w:pPr>
      <w:ins w:id="53" w:author="Ericsson" w:date="2022-06-07T16:36:00Z">
        <w:r>
          <w:lastRenderedPageBreak/>
          <w:t>The CHF can change the non-blocking mode per UE and possibly also on rating group.</w:t>
        </w:r>
      </w:ins>
    </w:p>
    <w:p w14:paraId="7E15FE87" w14:textId="5619D8CB" w:rsidR="00623BE8" w:rsidRPr="003259BD" w:rsidRDefault="00623BE8" w:rsidP="00623BE8">
      <w:pPr>
        <w:rPr>
          <w:ins w:id="54" w:author="Ericsson" w:date="2022-06-07T16:36:00Z"/>
        </w:rPr>
      </w:pPr>
      <w:ins w:id="55" w:author="Ericsson" w:date="2022-06-07T16:36:00Z">
        <w:r>
          <w:t xml:space="preserve">When the PDU session is terminated, </w:t>
        </w:r>
        <w:r w:rsidRPr="00F06B5C">
          <w:t xml:space="preserve">the PCF still </w:t>
        </w:r>
        <w:r>
          <w:t>uses</w:t>
        </w:r>
        <w:r w:rsidRPr="00F06B5C">
          <w:t xml:space="preserve"> the updated</w:t>
        </w:r>
        <w:r>
          <w:t xml:space="preserve"> non-blocking mode</w:t>
        </w:r>
        <w:r w:rsidRPr="003259BD">
          <w:t xml:space="preserve"> considering the </w:t>
        </w:r>
        <w:r>
          <w:t>policy counter id and status</w:t>
        </w:r>
        <w:r w:rsidRPr="003259BD">
          <w:t xml:space="preserve"> from CHF. </w:t>
        </w:r>
      </w:ins>
    </w:p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clause4"/>
            <w:bookmarkEnd w:id="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3AE69" w14:textId="77777777" w:rsidR="000215FF" w:rsidRDefault="000215FF">
      <w:r>
        <w:separator/>
      </w:r>
    </w:p>
  </w:endnote>
  <w:endnote w:type="continuationSeparator" w:id="0">
    <w:p w14:paraId="7BA815EA" w14:textId="77777777" w:rsidR="000215FF" w:rsidRDefault="000215FF">
      <w:r>
        <w:continuationSeparator/>
      </w:r>
    </w:p>
  </w:endnote>
  <w:endnote w:type="continuationNotice" w:id="1">
    <w:p w14:paraId="7500F097" w14:textId="77777777" w:rsidR="000215FF" w:rsidRDefault="000215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431A" w14:textId="77777777" w:rsidR="000215FF" w:rsidRDefault="000215FF">
      <w:r>
        <w:separator/>
      </w:r>
    </w:p>
  </w:footnote>
  <w:footnote w:type="continuationSeparator" w:id="0">
    <w:p w14:paraId="1BA8501E" w14:textId="77777777" w:rsidR="000215FF" w:rsidRDefault="000215FF">
      <w:r>
        <w:continuationSeparator/>
      </w:r>
    </w:p>
  </w:footnote>
  <w:footnote w:type="continuationNotice" w:id="1">
    <w:p w14:paraId="2A2515B8" w14:textId="77777777" w:rsidR="000215FF" w:rsidRDefault="000215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6FE"/>
    <w:rsid w:val="000215FF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0937"/>
    <w:rsid w:val="00134287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B1652"/>
    <w:rsid w:val="001B16E3"/>
    <w:rsid w:val="001C3EC8"/>
    <w:rsid w:val="001D2BD4"/>
    <w:rsid w:val="001D4575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44C9A"/>
    <w:rsid w:val="00254010"/>
    <w:rsid w:val="00270B45"/>
    <w:rsid w:val="002A1857"/>
    <w:rsid w:val="002A2DFA"/>
    <w:rsid w:val="002A6B8C"/>
    <w:rsid w:val="002B125F"/>
    <w:rsid w:val="002B1D57"/>
    <w:rsid w:val="002D520E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3135"/>
    <w:rsid w:val="003C5A97"/>
    <w:rsid w:val="003D14C5"/>
    <w:rsid w:val="003D6978"/>
    <w:rsid w:val="003E2F52"/>
    <w:rsid w:val="003F52B2"/>
    <w:rsid w:val="004016EE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4E311D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23BE8"/>
    <w:rsid w:val="00631B0F"/>
    <w:rsid w:val="00652248"/>
    <w:rsid w:val="00657B80"/>
    <w:rsid w:val="00675B3C"/>
    <w:rsid w:val="0069562D"/>
    <w:rsid w:val="006A205C"/>
    <w:rsid w:val="006B0FAF"/>
    <w:rsid w:val="006D340A"/>
    <w:rsid w:val="006D7742"/>
    <w:rsid w:val="006E0909"/>
    <w:rsid w:val="006E4A7C"/>
    <w:rsid w:val="006E5383"/>
    <w:rsid w:val="006F4DC5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7F4DFE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12AF7"/>
    <w:rsid w:val="00926ABD"/>
    <w:rsid w:val="00946F74"/>
    <w:rsid w:val="00947F4E"/>
    <w:rsid w:val="00955530"/>
    <w:rsid w:val="00957F90"/>
    <w:rsid w:val="00966D47"/>
    <w:rsid w:val="00971F82"/>
    <w:rsid w:val="00982493"/>
    <w:rsid w:val="009838C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5CC7"/>
    <w:rsid w:val="00B13FEB"/>
    <w:rsid w:val="00B27E39"/>
    <w:rsid w:val="00B32AF8"/>
    <w:rsid w:val="00B350D8"/>
    <w:rsid w:val="00B37FA9"/>
    <w:rsid w:val="00B610E5"/>
    <w:rsid w:val="00B879F0"/>
    <w:rsid w:val="00BA457C"/>
    <w:rsid w:val="00BE3362"/>
    <w:rsid w:val="00BE6EAC"/>
    <w:rsid w:val="00BE736B"/>
    <w:rsid w:val="00BF7F04"/>
    <w:rsid w:val="00C022E3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05C9D"/>
    <w:rsid w:val="00D10070"/>
    <w:rsid w:val="00D1647B"/>
    <w:rsid w:val="00D32DF6"/>
    <w:rsid w:val="00D403EC"/>
    <w:rsid w:val="00D437FF"/>
    <w:rsid w:val="00D5130C"/>
    <w:rsid w:val="00D60944"/>
    <w:rsid w:val="00D62265"/>
    <w:rsid w:val="00D81FFB"/>
    <w:rsid w:val="00D8512E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D52E4"/>
    <w:rsid w:val="00DE4EF2"/>
    <w:rsid w:val="00DF2C0E"/>
    <w:rsid w:val="00E06777"/>
    <w:rsid w:val="00E06FFB"/>
    <w:rsid w:val="00E17352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2022-04-21T07:29:00Z</dcterms:created>
  <dcterms:modified xsi:type="dcterms:W3CDTF">2022-06-17T12:30:00Z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